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bookmarkStart w:id="0" w:name="_GoBack"/>
      <w:r w:rsidR="00873FD2" w:rsidRPr="00873FD2">
        <w:rPr>
          <w:b/>
          <w:i/>
          <w:noProof/>
          <w:sz w:val="28"/>
        </w:rPr>
        <w:t>R4-190</w:t>
      </w:r>
      <w:r w:rsidR="00B83EB0">
        <w:rPr>
          <w:b/>
          <w:i/>
          <w:noProof/>
          <w:sz w:val="28"/>
        </w:rPr>
        <w:t>7776</w:t>
      </w:r>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3FD2" w:rsidP="00547111">
            <w:pPr>
              <w:pStyle w:val="CRCoverPage"/>
              <w:spacing w:after="0"/>
              <w:rPr>
                <w:noProof/>
              </w:rPr>
            </w:pPr>
            <w:r>
              <w:rPr>
                <w:noProof/>
              </w:rPr>
              <w:t>6519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67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2DB" w:rsidP="00F40D95">
            <w:pPr>
              <w:pStyle w:val="CRCoverPage"/>
              <w:spacing w:after="0"/>
              <w:jc w:val="center"/>
              <w:rPr>
                <w:noProof/>
                <w:sz w:val="28"/>
              </w:rPr>
            </w:pPr>
            <w:r>
              <w:rPr>
                <w:b/>
                <w:noProof/>
                <w:sz w:val="28"/>
              </w:rPr>
              <w:t>14.11</w:t>
            </w:r>
            <w:r w:rsidR="002079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2DB" w:rsidP="00896A7D">
            <w:pPr>
              <w:pStyle w:val="CRCoverPage"/>
              <w:spacing w:after="0"/>
              <w:ind w:left="100"/>
            </w:pPr>
            <w:r>
              <w:t xml:space="preserve">Correction to </w:t>
            </w:r>
            <w:proofErr w:type="spellStart"/>
            <w:r>
              <w:t>eMTC</w:t>
            </w:r>
            <w:proofErr w:type="spellEnd"/>
            <w:r>
              <w:t xml:space="preserve"> </w:t>
            </w:r>
            <w:r w:rsidR="00896A7D">
              <w:t>TDD RSTD accuracy</w:t>
            </w:r>
            <w: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2DB" w:rsidP="006333FA">
            <w:pPr>
              <w:pStyle w:val="CRCoverPage"/>
              <w:spacing w:after="0"/>
              <w:ind w:left="100"/>
              <w:rPr>
                <w:noProof/>
              </w:rPr>
            </w:pPr>
            <w:proofErr w:type="spellStart"/>
            <w:r w:rsidRPr="00444146">
              <w:rPr>
                <w:rFonts w:cs="Arial"/>
                <w:sz w:val="21"/>
                <w:szCs w:val="21"/>
                <w:lang w:eastAsia="ja-JP"/>
              </w:rPr>
              <w:t>LTE_feMTC</w:t>
            </w:r>
            <w:r>
              <w:rPr>
                <w:rFonts w:cs="Arial"/>
                <w:sz w:val="21"/>
                <w:szCs w:val="21"/>
                <w:lang w:eastAsia="ja-JP"/>
              </w:rPr>
              <w:t>_Perf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8A02DB">
            <w:pPr>
              <w:pStyle w:val="CRCoverPage"/>
              <w:spacing w:after="0"/>
              <w:ind w:left="100"/>
              <w:rPr>
                <w:noProof/>
              </w:rPr>
            </w:pPr>
            <w:r w:rsidRPr="00207960">
              <w:rPr>
                <w:noProof/>
              </w:rPr>
              <w:t>Rel-</w:t>
            </w:r>
            <w:r w:rsidR="008A02DB">
              <w:rPr>
                <w:noProof/>
              </w:rPr>
              <w:t>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896A7D" w:rsidP="00896A7D">
            <w:pPr>
              <w:pStyle w:val="CRCoverPage"/>
              <w:spacing w:after="0"/>
              <w:ind w:left="100"/>
              <w:rPr>
                <w:noProof/>
              </w:rPr>
            </w:pPr>
            <w:r>
              <w:rPr>
                <w:noProof/>
                <w:lang w:eastAsia="zh-CN"/>
              </w:rPr>
              <w:t xml:space="preserve">In current TDD inter-frequency RSTD accuracy test, PRS is configured to be  in subframe 142 and 152. This is incorrect configuration as subframe 2 is an UL subframe in TDD configuration 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96A7D" w:rsidP="00896A7D">
            <w:pPr>
              <w:pStyle w:val="CRCoverPage"/>
              <w:spacing w:after="0"/>
              <w:ind w:left="100"/>
              <w:rPr>
                <w:noProof/>
              </w:rPr>
            </w:pPr>
            <w:r>
              <w:rPr>
                <w:noProof/>
              </w:rPr>
              <w:t>Update the PRS Index from 152/142 to 154/144, and corresponding the gap offset is changed to 1.</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6A7D" w:rsidP="00A36DA5">
            <w:pPr>
              <w:pStyle w:val="CRCoverPage"/>
              <w:spacing w:after="0"/>
              <w:ind w:left="100"/>
              <w:rPr>
                <w:noProof/>
              </w:rPr>
            </w:pPr>
            <w:r>
              <w:rPr>
                <w:noProof/>
                <w:lang w:eastAsia="zh-CN"/>
              </w:rPr>
              <w:t>Invalid PRS configuration is used in the test case</w:t>
            </w:r>
            <w:r w:rsidR="008A02D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2DB" w:rsidP="00896A7D">
            <w:pPr>
              <w:pStyle w:val="CRCoverPage"/>
              <w:spacing w:after="0"/>
              <w:ind w:left="100"/>
              <w:rPr>
                <w:noProof/>
              </w:rPr>
            </w:pPr>
            <w:r>
              <w:rPr>
                <w:noProof/>
              </w:rPr>
              <w:t>A.</w:t>
            </w:r>
            <w:r w:rsidR="00896A7D">
              <w:rPr>
                <w:noProof/>
              </w:rPr>
              <w:t>9.8.28, A9.8.31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6A7D">
        <w:rPr>
          <w:rFonts w:ascii="Arial" w:eastAsia="Times New Roman" w:hAnsi="Arial"/>
          <w:sz w:val="28"/>
          <w:lang w:eastAsia="ko-KR"/>
        </w:rPr>
        <w:t>A.9.8.28</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A</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 xml:space="preserve">Cat-M1 and Cat-M2 UE in CE </w:t>
      </w:r>
      <w:proofErr w:type="spellStart"/>
      <w:r w:rsidRPr="00896A7D">
        <w:rPr>
          <w:rFonts w:eastAsia="Times New Roman"/>
          <w:lang w:eastAsia="zh-CN"/>
        </w:rPr>
        <w:t>ModeA</w:t>
      </w:r>
      <w:proofErr w:type="spellEnd"/>
      <w:r w:rsidRPr="00896A7D">
        <w:rPr>
          <w:rFonts w:eastAsia="Times New Roman"/>
          <w:lang w:eastAsia="zh-CN"/>
        </w:rPr>
        <w:t xml:space="preserve"> that the RSTD inter-frequency measurement accuracy is within the specified limits in sections 9.1.21.17 and 9.1.25.1,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3" w:author="Huawei" w:date="2019-05-01T16:40:00Z">
        <w:r w:rsidRPr="00896A7D" w:rsidDel="0097515A">
          <w:rPr>
            <w:rFonts w:eastAsia="Times New Roman"/>
            <w:lang w:eastAsia="ko-KR"/>
          </w:rPr>
          <w:delText>FDD</w:delText>
        </w:r>
      </w:del>
      <w:ins w:id="4"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5" w:author="Huawei" w:date="2019-05-01T16:40:00Z">
        <w:r w:rsidRPr="00896A7D" w:rsidDel="0097515A">
          <w:rPr>
            <w:rFonts w:eastAsia="Times New Roman"/>
            <w:lang w:eastAsia="ko-KR"/>
          </w:rPr>
          <w:delText>FDD</w:delText>
        </w:r>
      </w:del>
      <w:ins w:id="6"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UE requires </w:t>
      </w:r>
      <w:r w:rsidRPr="00896A7D">
        <w:rPr>
          <w:rFonts w:eastAsia="Times New Roman" w:hint="eastAsia"/>
          <w:lang w:eastAsia="zh-CN"/>
        </w:rPr>
        <w:t>measurement gap</w:t>
      </w:r>
      <w:r w:rsidRPr="00896A7D">
        <w:rPr>
          <w:rFonts w:eastAsia="Times New Roman"/>
          <w:lang w:eastAsia="ko-KR"/>
        </w:rPr>
        <w:t xml:space="preserve">s to perform inter-frequency measurements. Gap pattern configuration # 0 as defined in Table 8.1.2.1-1 is provided and configured not to overlap with PRS </w:t>
      </w:r>
      <w:proofErr w:type="spellStart"/>
      <w:r w:rsidRPr="00896A7D">
        <w:rPr>
          <w:rFonts w:eastAsia="Times New Roman"/>
          <w:lang w:eastAsia="ko-KR"/>
        </w:rPr>
        <w:t>subframes</w:t>
      </w:r>
      <w:proofErr w:type="spellEnd"/>
      <w:r w:rsidRPr="00896A7D">
        <w:rPr>
          <w:rFonts w:eastAsia="Times New Roman"/>
          <w:lang w:eastAsia="ko-KR"/>
        </w:rPr>
        <w:t xml:space="preserve">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w:t>
      </w:r>
      <w:proofErr w:type="spellStart"/>
      <w:r w:rsidRPr="00896A7D">
        <w:rPr>
          <w:rFonts w:eastAsia="Times New Roman"/>
          <w:lang w:eastAsia="ko-KR"/>
        </w:rPr>
        <w:t>ms</w:t>
      </w:r>
      <w:proofErr w:type="spellEnd"/>
      <w:r w:rsidRPr="00896A7D">
        <w:rPr>
          <w:rFonts w:eastAsia="Times New Roman"/>
          <w:lang w:eastAsia="ko-KR"/>
        </w:rPr>
        <w:t xml:space="preserve"> before the start of measurement period, where </w:t>
      </w:r>
      <w:r w:rsidRPr="00896A7D">
        <w:rPr>
          <w:rFonts w:eastAsia="Times New Roman"/>
          <w:lang w:eastAsia="ko-KR"/>
        </w:rPr>
        <w:sym w:font="Symbol" w:char="F044"/>
      </w:r>
      <w:r w:rsidRPr="00896A7D">
        <w:rPr>
          <w:rFonts w:eastAsia="Times New Roman"/>
          <w:lang w:eastAsia="ko-KR"/>
        </w:rPr>
        <w:t xml:space="preserve">T = 150 </w:t>
      </w:r>
      <w:proofErr w:type="spellStart"/>
      <w:r w:rsidRPr="00896A7D">
        <w:rPr>
          <w:rFonts w:eastAsia="Times New Roman"/>
          <w:lang w:eastAsia="ko-KR"/>
        </w:rPr>
        <w:t>ms</w:t>
      </w:r>
      <w:proofErr w:type="spellEnd"/>
      <w:r w:rsidRPr="00896A7D">
        <w:rPr>
          <w:rFonts w:eastAsia="Times New Roman"/>
          <w:lang w:eastAsia="ko-KR"/>
        </w:rPr>
        <w:t xml:space="preserve">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 xml:space="preserve">There is no PDSCH allocated in the </w:t>
      </w:r>
      <w:proofErr w:type="spellStart"/>
      <w:r w:rsidRPr="00896A7D">
        <w:rPr>
          <w:rFonts w:eastAsia="Times New Roman" w:hint="eastAsia"/>
          <w:kern w:val="2"/>
          <w:lang w:eastAsia="zh-CN"/>
        </w:rPr>
        <w:t>subframe</w:t>
      </w:r>
      <w:proofErr w:type="spellEnd"/>
      <w:r w:rsidRPr="00896A7D">
        <w:rPr>
          <w:rFonts w:eastAsia="Times New Roman" w:hint="eastAsia"/>
          <w:kern w:val="2"/>
          <w:lang w:eastAsia="zh-CN"/>
        </w:rPr>
        <w:t xml:space="preserv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A.9.8.28.1-</w:t>
      </w:r>
      <w:r w:rsidRPr="00896A7D">
        <w:rPr>
          <w:rFonts w:eastAsia="Times New Roman"/>
          <w:lang w:eastAsia="zh-CN"/>
        </w:rPr>
        <w:t>1 and</w:t>
      </w:r>
      <w:r w:rsidRPr="00896A7D">
        <w:rPr>
          <w:rFonts w:eastAsia="Times New Roman" w:hint="eastAsia"/>
          <w:kern w:val="2"/>
          <w:lang w:eastAsia="zh-CN"/>
        </w:rPr>
        <w:t xml:space="preserve"> A.9.8.28.1-2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A.9.8.28.1-1 and Table A.9.8.28.1-2.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1"/>
        <w:gridCol w:w="586"/>
        <w:gridCol w:w="1485"/>
        <w:gridCol w:w="1485"/>
        <w:gridCol w:w="3338"/>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i/>
                <w:iCs/>
                <w:sz w:val="18"/>
                <w:lang w:eastAsia="ko-KR"/>
              </w:rPr>
              <w:t>mPDCCH</w:t>
            </w:r>
            <w:proofErr w:type="spellEnd"/>
            <w:r w:rsidRPr="00896A7D">
              <w:rPr>
                <w:rFonts w:ascii="Arial" w:eastAsia="Times New Roman" w:hAnsi="Arial"/>
                <w:i/>
                <w:iCs/>
                <w:sz w:val="18"/>
                <w:lang w:eastAsia="ko-KR"/>
              </w:rPr>
              <w:t>-</w:t>
            </w:r>
            <w:proofErr w:type="spellStart"/>
            <w:r w:rsidRPr="00896A7D">
              <w:rPr>
                <w:rFonts w:ascii="Arial" w:eastAsia="Times New Roman" w:hAnsi="Arial"/>
                <w:i/>
                <w:iCs/>
                <w:sz w:val="18"/>
                <w:lang w:eastAsia="ko-KR"/>
              </w:rPr>
              <w:t>startSF</w:t>
            </w:r>
            <w:proofErr w:type="spellEnd"/>
            <w:r w:rsidRPr="00896A7D">
              <w:rPr>
                <w:rFonts w:ascii="Arial" w:eastAsia="Times New Roman" w:hAnsi="Arial"/>
                <w:i/>
                <w:iCs/>
                <w:sz w:val="18"/>
                <w:lang w:eastAsia="ko-KR"/>
              </w:rPr>
              <w:t>-UESS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5F8FFA06" wp14:editId="31778EA6">
                  <wp:extent cx="684530" cy="219075"/>
                  <wp:effectExtent l="19050" t="0" r="127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w:t>
            </w:r>
            <w:proofErr w:type="spellStart"/>
            <w:r w:rsidRPr="00896A7D">
              <w:rPr>
                <w:rFonts w:ascii="Arial" w:eastAsia="Times New Roman" w:hAnsi="Arial" w:cs="Arial"/>
                <w:sz w:val="18"/>
                <w:lang w:eastAsia="ko-KR"/>
              </w:rPr>
              <w:t>subframe</w:t>
            </w:r>
            <w:proofErr w:type="spellEnd"/>
            <w:r w:rsidRPr="00896A7D">
              <w:rPr>
                <w:rFonts w:ascii="Arial" w:eastAsia="Times New Roman" w:hAnsi="Arial" w:cs="Arial"/>
                <w:sz w:val="18"/>
                <w:lang w:eastAsia="ko-KR"/>
              </w:rPr>
              <w:t xml:space="preserv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w:t>
            </w:r>
            <w:proofErr w:type="spellStart"/>
            <w:r w:rsidRPr="00896A7D">
              <w:rPr>
                <w:rFonts w:ascii="Arial" w:eastAsia="Times New Roman" w:hAnsi="Arial" w:cs="v4.2.0"/>
                <w:bCs/>
                <w:sz w:val="18"/>
                <w:lang w:eastAsia="ko-KR"/>
              </w:rPr>
              <w:t>BW</w:t>
            </w:r>
            <w:r w:rsidRPr="00896A7D">
              <w:rPr>
                <w:rFonts w:ascii="Arial" w:eastAsia="Times New Roman" w:hAnsi="Arial" w:cs="Arial"/>
                <w:sz w:val="18"/>
                <w:vertAlign w:val="subscript"/>
                <w:lang w:eastAsia="ko-KR"/>
              </w:rPr>
              <w:t>channel</w:t>
            </w:r>
            <w:proofErr w:type="spellEnd"/>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proofErr w:type="spellStart"/>
            <w:r w:rsidRPr="00896A7D">
              <w:rPr>
                <w:rFonts w:ascii="Arial" w:eastAsia="Times New Roman" w:hAnsi="Arial" w:cs="Arial"/>
                <w:i/>
                <w:sz w:val="18"/>
                <w:lang w:eastAsia="ko-KR"/>
              </w:rPr>
              <w:t>prs</w:t>
            </w:r>
            <w:proofErr w:type="spellEnd"/>
            <w:r w:rsidRPr="00896A7D">
              <w:rPr>
                <w:rFonts w:ascii="Arial" w:eastAsia="Times New Roman" w:hAnsi="Arial" w:cs="Arial"/>
                <w:i/>
                <w:sz w:val="18"/>
                <w:lang w:eastAsia="ko-KR"/>
              </w:rPr>
              <w:t>-Bandwidth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w:t>
            </w:r>
            <w:proofErr w:type="spellStart"/>
            <w:r w:rsidRPr="00896A7D">
              <w:rPr>
                <w:rFonts w:ascii="Arial" w:eastAsia="Times New Roman" w:hAnsi="Arial" w:cs="Arial"/>
                <w:sz w:val="18"/>
                <w:lang w:eastAsia="zh-CN"/>
              </w:rPr>
              <w:t>subframes</w:t>
            </w:r>
            <w:proofErr w:type="spellEnd"/>
            <w:r w:rsidRPr="00896A7D">
              <w:rPr>
                <w:rFonts w:ascii="Arial" w:eastAsia="Times New Roman" w:hAnsi="Arial" w:cs="Arial"/>
                <w:sz w:val="18"/>
                <w:lang w:eastAsia="zh-CN"/>
              </w:rPr>
              <w:t xml:space="preserve"> </w:t>
            </w:r>
            <w:r w:rsidRPr="00896A7D">
              <w:rPr>
                <w:rFonts w:ascii="Arial" w:eastAsia="Times New Roman" w:hAnsi="Arial" w:cs="Arial"/>
                <w:noProof/>
                <w:position w:val="-10"/>
                <w:sz w:val="18"/>
                <w:lang w:val="en-US" w:eastAsia="zh-CN"/>
              </w:rPr>
              <w:drawing>
                <wp:inline distT="0" distB="0" distL="0" distR="0">
                  <wp:extent cx="32004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noProof/>
                  <w:sz w:val="18"/>
                  <w:lang w:eastAsia="ko-KR"/>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prs-SubframeOffset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w:t>
            </w:r>
            <w:proofErr w:type="spellStart"/>
            <w:r w:rsidRPr="00896A7D">
              <w:rPr>
                <w:rFonts w:ascii="Arial" w:eastAsia="Times New Roman" w:hAnsi="Arial" w:cs="Arial"/>
                <w:sz w:val="18"/>
                <w:lang w:eastAsia="ko-KR"/>
              </w:rPr>
              <w:t>subframes</w:t>
            </w:r>
            <w:proofErr w:type="spellEnd"/>
            <w:r w:rsidRPr="00896A7D">
              <w:rPr>
                <w:rFonts w:ascii="Arial" w:eastAsia="Times New Roman" w:hAnsi="Arial" w:cs="Arial"/>
                <w:sz w:val="18"/>
                <w:lang w:eastAsia="ko-KR"/>
              </w:rPr>
              <w:t xml:space="preserve"> rounded to the closest integer. The corresponding parameter in the OTDOA assistance data is </w:t>
            </w:r>
            <w:proofErr w:type="spellStart"/>
            <w:r w:rsidRPr="00896A7D">
              <w:rPr>
                <w:rFonts w:ascii="Arial" w:eastAsia="Times New Roman" w:hAnsi="Arial" w:cs="Arial"/>
                <w:snapToGrid w:val="0"/>
                <w:sz w:val="18"/>
                <w:lang w:eastAsia="ko-KR"/>
              </w:rPr>
              <w:t>prs-SubframeOffset</w:t>
            </w:r>
            <w:proofErr w:type="spellEnd"/>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slotNumberOffset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proofErr w:type="spellStart"/>
            <w:r w:rsidRPr="00896A7D">
              <w:rPr>
                <w:rFonts w:ascii="Arial" w:eastAsia="Times New Roman" w:hAnsi="Arial" w:cs="Arial"/>
                <w:sz w:val="18"/>
                <w:lang w:eastAsia="ko-KR"/>
              </w:rPr>
              <w:t>expectedRSTD</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expectedRSTDUncertainty</w:t>
            </w:r>
            <w:proofErr w:type="spellEnd"/>
            <w:r w:rsidRPr="00896A7D">
              <w:rPr>
                <w:rFonts w:ascii="Arial" w:eastAsia="Times New Roman" w:hAnsi="Arial" w:cs="Arial"/>
                <w:sz w:val="18"/>
                <w:lang w:eastAsia="ko-KR"/>
              </w:rPr>
              <w:t xml:space="preserve">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a configuration with 5 </w:t>
            </w:r>
            <w:proofErr w:type="spellStart"/>
            <w:r w:rsidRPr="00896A7D">
              <w:rPr>
                <w:rFonts w:ascii="Arial" w:eastAsia="Times New Roman" w:hAnsi="Arial" w:cs="Arial"/>
                <w:sz w:val="18"/>
                <w:lang w:eastAsia="ko-KR"/>
              </w:rPr>
              <w:t>ms</w:t>
            </w:r>
            <w:proofErr w:type="spellEnd"/>
            <w:r w:rsidRPr="00896A7D">
              <w:rPr>
                <w:rFonts w:ascii="Arial" w:eastAsia="Times New Roman" w:hAnsi="Arial" w:cs="Arial"/>
                <w:sz w:val="18"/>
                <w:lang w:eastAsia="ko-KR"/>
              </w:rPr>
              <w:t xml:space="preserve"> switch-point periodicity and two downlink consecutive </w:t>
            </w:r>
            <w:proofErr w:type="spellStart"/>
            <w:r w:rsidRPr="00896A7D">
              <w:rPr>
                <w:rFonts w:ascii="Arial" w:eastAsia="Times New Roman" w:hAnsi="Arial" w:cs="Arial"/>
                <w:sz w:val="18"/>
                <w:lang w:eastAsia="ko-KR"/>
              </w:rPr>
              <w:t>subframes</w:t>
            </w:r>
            <w:proofErr w:type="spellEnd"/>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 xml:space="preserve">TDD special </w:t>
            </w:r>
            <w:proofErr w:type="spellStart"/>
            <w:r w:rsidRPr="00896A7D">
              <w:rPr>
                <w:rFonts w:ascii="Arial" w:eastAsia="Times New Roman" w:hAnsi="Arial" w:cs="Arial"/>
                <w:bCs/>
                <w:sz w:val="18"/>
                <w:lang w:eastAsia="ko-KR"/>
              </w:rPr>
              <w:t>subframe</w:t>
            </w:r>
            <w:proofErr w:type="spellEnd"/>
            <w:r w:rsidRPr="00896A7D">
              <w:rPr>
                <w:rFonts w:ascii="Arial" w:eastAsia="Times New Roman" w:hAnsi="Arial" w:cs="Arial"/>
                <w:bCs/>
                <w:sz w:val="18"/>
                <w:lang w:eastAsia="ko-KR"/>
              </w:rPr>
              <w:t xml:space="preserv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w:t>
            </w:r>
            <w:proofErr w:type="spellStart"/>
            <w:r w:rsidRPr="00896A7D">
              <w:rPr>
                <w:rFonts w:ascii="Arial" w:eastAsia="Times New Roman" w:hAnsi="Arial" w:cs="Arial"/>
                <w:sz w:val="18"/>
                <w:lang w:eastAsia="ko-KR"/>
              </w:rPr>
              <w:t>DwPTS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w:t>
            </w:r>
            <w:proofErr w:type="spellStart"/>
            <w:r w:rsidRPr="00896A7D">
              <w:rPr>
                <w:rFonts w:ascii="Arial" w:eastAsia="Times New Roman" w:hAnsi="Arial" w:cs="Arial"/>
                <w:sz w:val="18"/>
                <w:lang w:eastAsia="ko-KR"/>
              </w:rPr>
              <w:t>UpPTS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v4.2.0"/>
                <w:sz w:val="18"/>
                <w:lang w:eastAsia="ko-KR"/>
              </w:rPr>
              <w:t>ms</w:t>
            </w:r>
            <w:proofErr w:type="spellEnd"/>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15360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8.13.2.4.2 (for Cat-M1) and Clause 8.16.2.4.2 (Cat-M2).</w:t>
            </w:r>
          </w:p>
        </w:tc>
      </w:tr>
      <w:tr w:rsidR="00896A7D" w:rsidRPr="00896A7D" w:rsidTr="001115E5">
        <w:trPr>
          <w:cantSplit/>
        </w:trPr>
        <w:tc>
          <w:tcPr>
            <w:tcW w:w="0" w:type="auto"/>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cs="Arial"/>
                <w:sz w:val="18"/>
                <w:szCs w:val="16"/>
                <w:lang w:eastAsia="ko-KR"/>
              </w:rPr>
              <w:tab/>
            </w:r>
            <w:r w:rsidRPr="00896A7D">
              <w:rPr>
                <w:rFonts w:ascii="Arial" w:eastAsia="Times New Roman" w:hAnsi="Arial"/>
                <w:sz w:val="18"/>
                <w:lang w:eastAsia="ko-KR"/>
              </w:rPr>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7" w:author="Huawei_R4#91" w:date="2019-04-30T20:22:00Z">
              <w:r w:rsidRPr="00896A7D" w:rsidDel="00896A7D">
                <w:rPr>
                  <w:rFonts w:ascii="Arial" w:eastAsia="Times New Roman" w:hAnsi="Arial" w:cs="Arial"/>
                  <w:sz w:val="18"/>
                  <w:lang w:eastAsia="zh-CN"/>
                </w:rPr>
                <w:delText>142</w:delText>
              </w:r>
            </w:del>
            <w:ins w:id="8" w:author="Huawei_R4#91" w:date="2019-04-30T20:22:00Z">
              <w:r>
                <w:rPr>
                  <w:rFonts w:ascii="Arial" w:eastAsia="Times New Roman" w:hAnsi="Arial" w:cs="Arial"/>
                  <w:sz w:val="18"/>
                  <w:lang w:eastAsia="zh-CN"/>
                </w:rPr>
                <w:t>14</w:t>
              </w:r>
            </w:ins>
            <w:ins w:id="9"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0" w:author="Huawei_R4#91" w:date="2019-04-30T20:22:00Z">
              <w:r w:rsidRPr="00896A7D" w:rsidDel="00896A7D">
                <w:rPr>
                  <w:rFonts w:ascii="Arial" w:eastAsia="Times New Roman" w:hAnsi="Arial" w:cs="Arial"/>
                  <w:sz w:val="18"/>
                  <w:lang w:eastAsia="zh-CN"/>
                </w:rPr>
                <w:delText>152</w:delText>
              </w:r>
            </w:del>
            <w:ins w:id="11" w:author="Huawei_R4#91" w:date="2019-04-30T20:22:00Z">
              <w:r>
                <w:rPr>
                  <w:rFonts w:ascii="Arial" w:eastAsia="Times New Roman" w:hAnsi="Arial" w:cs="Arial"/>
                  <w:sz w:val="18"/>
                  <w:lang w:eastAsia="zh-CN"/>
                </w:rPr>
                <w:t>15</w:t>
              </w:r>
            </w:ins>
            <w:ins w:id="12"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3" w:author="Huawei_R4#91" w:date="2019-04-30T20:22:00Z">
              <w:r w:rsidRPr="00896A7D" w:rsidDel="00896A7D">
                <w:rPr>
                  <w:rFonts w:ascii="Arial" w:eastAsia="Times New Roman" w:hAnsi="Arial" w:cs="Arial"/>
                  <w:sz w:val="18"/>
                  <w:lang w:eastAsia="zh-CN"/>
                </w:rPr>
                <w:delText>142</w:delText>
              </w:r>
            </w:del>
            <w:ins w:id="14" w:author="Huawei_R4#91" w:date="2019-04-30T20:22:00Z">
              <w:r>
                <w:rPr>
                  <w:rFonts w:ascii="Arial" w:eastAsia="Times New Roman" w:hAnsi="Arial" w:cs="Arial"/>
                  <w:sz w:val="18"/>
                  <w:lang w:eastAsia="zh-CN"/>
                </w:rPr>
                <w:t>14</w:t>
              </w:r>
            </w:ins>
            <w:ins w:id="15"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6" w:author="Huawei_R4#91" w:date="2019-04-30T20:22:00Z">
              <w:r w:rsidRPr="00896A7D" w:rsidDel="00896A7D">
                <w:rPr>
                  <w:rFonts w:ascii="Arial" w:eastAsia="Times New Roman" w:hAnsi="Arial" w:cs="Arial"/>
                  <w:sz w:val="18"/>
                  <w:lang w:eastAsia="zh-CN"/>
                </w:rPr>
                <w:delText>152</w:delText>
              </w:r>
            </w:del>
            <w:ins w:id="17" w:author="Huawei_R4#91" w:date="2019-04-30T20:22:00Z">
              <w:r>
                <w:rPr>
                  <w:rFonts w:ascii="Arial" w:eastAsia="Times New Roman" w:hAnsi="Arial" w:cs="Arial"/>
                  <w:sz w:val="18"/>
                  <w:lang w:eastAsia="zh-CN"/>
                </w:rPr>
                <w:t>15</w:t>
              </w:r>
            </w:ins>
            <w:ins w:id="18" w:author="Huawei_R4#91" w:date="2019-05-18T06:20:00Z">
              <w:r w:rsidR="00E76733">
                <w:rPr>
                  <w:rFonts w:ascii="Arial" w:eastAsia="Times New Roman" w:hAnsi="Arial" w:cs="Arial"/>
                  <w:sz w:val="18"/>
                  <w:lang w:eastAsia="zh-CN"/>
                </w:rPr>
                <w:t>0</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 xml:space="preserve">OCNG shall be used such that both cells are fully allocated and a constant total transmitted power spectral density is achieved for all OFDM symbols (other than those in the PRS </w:t>
            </w:r>
            <w:proofErr w:type="spellStart"/>
            <w:r w:rsidRPr="00896A7D">
              <w:rPr>
                <w:rFonts w:ascii="Arial" w:eastAsia="Times New Roman" w:hAnsi="Arial"/>
                <w:sz w:val="18"/>
                <w:lang w:eastAsia="ko-KR"/>
              </w:rPr>
              <w:t>subframes</w:t>
            </w:r>
            <w:proofErr w:type="spellEnd"/>
            <w:r w:rsidRPr="00896A7D">
              <w:rPr>
                <w:rFonts w:ascii="Arial" w:eastAsia="Times New Roman" w:hAnsi="Arial"/>
                <w:sz w:val="18"/>
                <w:lang w:eastAsia="ko-KR"/>
              </w:rPr>
              <w:t>)</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 xml:space="preserve">For Cat-M1 UE in CE Mode A,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9.1.21.17.</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 xml:space="preserve">For Cat-M2 UE in CE Mode A,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9.1.25.1.</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896A7D" w:rsidRDefault="00896A7D" w:rsidP="00896A7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96A7D">
        <w:rPr>
          <w:rFonts w:ascii="Arial" w:eastAsia="Times New Roman" w:hAnsi="Arial"/>
          <w:sz w:val="28"/>
          <w:lang w:eastAsia="ko-KR"/>
        </w:rPr>
        <w:t>A.9.8.31</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B</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Cat-M1 and Cat-M2 UE in CE Mode B that the RSTD inter-frequency measurement accuracy is within the specified limits in sections 9.1.21.18 and 9.1.25.2,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19" w:author="Huawei" w:date="2019-05-01T16:40:00Z">
        <w:r w:rsidRPr="00896A7D" w:rsidDel="0097515A">
          <w:rPr>
            <w:rFonts w:eastAsia="Times New Roman"/>
            <w:lang w:eastAsia="ko-KR"/>
          </w:rPr>
          <w:delText>FDD</w:delText>
        </w:r>
      </w:del>
      <w:ins w:id="20"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21" w:author="Huawei" w:date="2019-05-01T16:40:00Z">
        <w:r w:rsidRPr="00896A7D" w:rsidDel="0097515A">
          <w:rPr>
            <w:rFonts w:eastAsia="Times New Roman"/>
            <w:lang w:eastAsia="ko-KR"/>
          </w:rPr>
          <w:delText>FDD</w:delText>
        </w:r>
      </w:del>
      <w:ins w:id="22"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lastRenderedPageBreak/>
        <w:t xml:space="preserve">The UE requires </w:t>
      </w:r>
      <w:r w:rsidRPr="00896A7D">
        <w:rPr>
          <w:rFonts w:eastAsia="Times New Roman" w:hint="eastAsia"/>
          <w:lang w:eastAsia="zh-CN"/>
        </w:rPr>
        <w:t>measurement gap</w:t>
      </w:r>
      <w:r w:rsidRPr="00896A7D">
        <w:rPr>
          <w:rFonts w:eastAsia="Times New Roman"/>
          <w:lang w:eastAsia="ko-KR"/>
        </w:rPr>
        <w:t xml:space="preserve">s to perform inter-frequency measurements. Gap pattern configuration # 0 as defined in Table 8.1.2.1-1 is provided and configured not to overlap with PRS </w:t>
      </w:r>
      <w:proofErr w:type="spellStart"/>
      <w:r w:rsidRPr="00896A7D">
        <w:rPr>
          <w:rFonts w:eastAsia="Times New Roman"/>
          <w:lang w:eastAsia="ko-KR"/>
        </w:rPr>
        <w:t>subframes</w:t>
      </w:r>
      <w:proofErr w:type="spellEnd"/>
      <w:r w:rsidRPr="00896A7D">
        <w:rPr>
          <w:rFonts w:eastAsia="Times New Roman"/>
          <w:lang w:eastAsia="ko-KR"/>
        </w:rPr>
        <w:t xml:space="preserve">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w:t>
      </w:r>
      <w:proofErr w:type="spellStart"/>
      <w:r w:rsidRPr="00896A7D">
        <w:rPr>
          <w:rFonts w:eastAsia="Times New Roman"/>
          <w:lang w:eastAsia="ko-KR"/>
        </w:rPr>
        <w:t>ms</w:t>
      </w:r>
      <w:proofErr w:type="spellEnd"/>
      <w:r w:rsidRPr="00896A7D">
        <w:rPr>
          <w:rFonts w:eastAsia="Times New Roman"/>
          <w:lang w:eastAsia="ko-KR"/>
        </w:rPr>
        <w:t xml:space="preserve"> before the start of measurement period, where </w:t>
      </w:r>
      <w:r w:rsidRPr="00896A7D">
        <w:rPr>
          <w:rFonts w:eastAsia="Times New Roman"/>
          <w:lang w:eastAsia="ko-KR"/>
        </w:rPr>
        <w:sym w:font="Symbol" w:char="F044"/>
      </w:r>
      <w:r w:rsidRPr="00896A7D">
        <w:rPr>
          <w:rFonts w:eastAsia="Times New Roman"/>
          <w:lang w:eastAsia="ko-KR"/>
        </w:rPr>
        <w:t xml:space="preserve">T = 150 </w:t>
      </w:r>
      <w:proofErr w:type="spellStart"/>
      <w:r w:rsidRPr="00896A7D">
        <w:rPr>
          <w:rFonts w:eastAsia="Times New Roman"/>
          <w:lang w:eastAsia="ko-KR"/>
        </w:rPr>
        <w:t>ms</w:t>
      </w:r>
      <w:proofErr w:type="spellEnd"/>
      <w:r w:rsidRPr="00896A7D">
        <w:rPr>
          <w:rFonts w:eastAsia="Times New Roman"/>
          <w:lang w:eastAsia="ko-KR"/>
        </w:rPr>
        <w:t xml:space="preserve">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 xml:space="preserve">There is no PDSCH allocated in the </w:t>
      </w:r>
      <w:proofErr w:type="spellStart"/>
      <w:r w:rsidRPr="00896A7D">
        <w:rPr>
          <w:rFonts w:eastAsia="Times New Roman" w:hint="eastAsia"/>
          <w:kern w:val="2"/>
          <w:lang w:eastAsia="zh-CN"/>
        </w:rPr>
        <w:t>subframe</w:t>
      </w:r>
      <w:proofErr w:type="spellEnd"/>
      <w:r w:rsidRPr="00896A7D">
        <w:rPr>
          <w:rFonts w:eastAsia="Times New Roman" w:hint="eastAsia"/>
          <w:kern w:val="2"/>
          <w:lang w:eastAsia="zh-CN"/>
        </w:rPr>
        <w:t xml:space="preserv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A.9.8.31.1-</w:t>
      </w:r>
      <w:r w:rsidRPr="00896A7D">
        <w:rPr>
          <w:rFonts w:eastAsia="Times New Roman"/>
          <w:lang w:eastAsia="zh-CN"/>
        </w:rPr>
        <w:t>1 and</w:t>
      </w:r>
      <w:r w:rsidRPr="00896A7D">
        <w:rPr>
          <w:rFonts w:eastAsia="Times New Roman" w:hint="eastAsia"/>
          <w:kern w:val="2"/>
          <w:lang w:eastAsia="zh-CN"/>
        </w:rPr>
        <w:t xml:space="preserve"> A.9.8.31.1-2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A.9.8.31.1-1 and Table A.9.8.31.1-2.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7"/>
        <w:gridCol w:w="586"/>
        <w:gridCol w:w="2395"/>
        <w:gridCol w:w="2430"/>
        <w:gridCol w:w="1627"/>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i/>
                <w:iCs/>
                <w:sz w:val="18"/>
                <w:lang w:eastAsia="ko-KR"/>
              </w:rPr>
              <w:t>mPDCCH</w:t>
            </w:r>
            <w:proofErr w:type="spellEnd"/>
            <w:r w:rsidRPr="00896A7D">
              <w:rPr>
                <w:rFonts w:ascii="Arial" w:eastAsia="Times New Roman" w:hAnsi="Arial"/>
                <w:i/>
                <w:iCs/>
                <w:sz w:val="18"/>
                <w:lang w:eastAsia="ko-KR"/>
              </w:rPr>
              <w:t>-</w:t>
            </w:r>
            <w:proofErr w:type="spellStart"/>
            <w:r w:rsidRPr="00896A7D">
              <w:rPr>
                <w:rFonts w:ascii="Arial" w:eastAsia="Times New Roman" w:hAnsi="Arial"/>
                <w:i/>
                <w:iCs/>
                <w:sz w:val="18"/>
                <w:lang w:eastAsia="ko-KR"/>
              </w:rPr>
              <w:t>startSF</w:t>
            </w:r>
            <w:proofErr w:type="spellEnd"/>
            <w:r w:rsidRPr="00896A7D">
              <w:rPr>
                <w:rFonts w:ascii="Arial" w:eastAsia="Times New Roman" w:hAnsi="Arial"/>
                <w:i/>
                <w:iCs/>
                <w:sz w:val="18"/>
                <w:lang w:eastAsia="ko-KR"/>
              </w:rPr>
              <w:t>-UESS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26B8C418" wp14:editId="194793E7">
                  <wp:extent cx="684530" cy="219075"/>
                  <wp:effectExtent l="19050" t="0" r="127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w:t>
            </w:r>
            <w:proofErr w:type="spellStart"/>
            <w:r w:rsidRPr="00896A7D">
              <w:rPr>
                <w:rFonts w:ascii="Arial" w:eastAsia="Times New Roman" w:hAnsi="Arial" w:cs="Arial"/>
                <w:sz w:val="18"/>
                <w:lang w:eastAsia="ko-KR"/>
              </w:rPr>
              <w:t>subframe</w:t>
            </w:r>
            <w:proofErr w:type="spellEnd"/>
            <w:r w:rsidRPr="00896A7D">
              <w:rPr>
                <w:rFonts w:ascii="Arial" w:eastAsia="Times New Roman" w:hAnsi="Arial" w:cs="Arial"/>
                <w:sz w:val="18"/>
                <w:lang w:eastAsia="ko-KR"/>
              </w:rPr>
              <w:t xml:space="preserv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w:t>
            </w:r>
            <w:proofErr w:type="spellStart"/>
            <w:r w:rsidRPr="00896A7D">
              <w:rPr>
                <w:rFonts w:ascii="Arial" w:eastAsia="Times New Roman" w:hAnsi="Arial" w:cs="v4.2.0"/>
                <w:bCs/>
                <w:sz w:val="18"/>
                <w:lang w:eastAsia="ko-KR"/>
              </w:rPr>
              <w:t>BW</w:t>
            </w:r>
            <w:r w:rsidRPr="00896A7D">
              <w:rPr>
                <w:rFonts w:ascii="Arial" w:eastAsia="Times New Roman" w:hAnsi="Arial" w:cs="Arial"/>
                <w:sz w:val="18"/>
                <w:vertAlign w:val="subscript"/>
                <w:lang w:eastAsia="ko-KR"/>
              </w:rPr>
              <w:t>channel</w:t>
            </w:r>
            <w:proofErr w:type="spellEnd"/>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proofErr w:type="spellStart"/>
            <w:r w:rsidRPr="00896A7D">
              <w:rPr>
                <w:rFonts w:ascii="Arial" w:eastAsia="Times New Roman" w:hAnsi="Arial" w:cs="Arial"/>
                <w:i/>
                <w:sz w:val="18"/>
                <w:lang w:eastAsia="ko-KR"/>
              </w:rPr>
              <w:t>prs</w:t>
            </w:r>
            <w:proofErr w:type="spellEnd"/>
            <w:r w:rsidRPr="00896A7D">
              <w:rPr>
                <w:rFonts w:ascii="Arial" w:eastAsia="Times New Roman" w:hAnsi="Arial" w:cs="Arial"/>
                <w:i/>
                <w:sz w:val="18"/>
                <w:lang w:eastAsia="ko-KR"/>
              </w:rPr>
              <w:t>-Bandwidth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w:t>
            </w:r>
            <w:proofErr w:type="spellStart"/>
            <w:r w:rsidRPr="00896A7D">
              <w:rPr>
                <w:rFonts w:ascii="Arial" w:eastAsia="Times New Roman" w:hAnsi="Arial" w:cs="Arial"/>
                <w:sz w:val="18"/>
                <w:lang w:eastAsia="zh-CN"/>
              </w:rPr>
              <w:t>subframes</w:t>
            </w:r>
            <w:proofErr w:type="spellEnd"/>
            <w:r w:rsidRPr="00896A7D">
              <w:rPr>
                <w:rFonts w:ascii="Arial" w:eastAsia="Times New Roman" w:hAnsi="Arial" w:cs="Arial"/>
                <w:sz w:val="18"/>
                <w:lang w:eastAsia="zh-CN"/>
              </w:rPr>
              <w:t xml:space="preserve"> </w:t>
            </w:r>
            <w:r w:rsidRPr="00896A7D">
              <w:rPr>
                <w:rFonts w:ascii="Arial" w:eastAsia="Times New Roman" w:hAnsi="Arial" w:cs="Arial"/>
                <w:noProof/>
                <w:position w:val="-10"/>
                <w:sz w:val="18"/>
                <w:lang w:val="en-US" w:eastAsia="zh-CN"/>
              </w:rPr>
              <w:drawing>
                <wp:inline distT="0" distB="0" distL="0" distR="0">
                  <wp:extent cx="320040" cy="190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noProof/>
                  <w:sz w:val="18"/>
                  <w:lang w:eastAsia="ko-KR"/>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prs-SubframeOffset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w:t>
            </w:r>
            <w:proofErr w:type="spellStart"/>
            <w:r w:rsidRPr="00896A7D">
              <w:rPr>
                <w:rFonts w:ascii="Arial" w:eastAsia="Times New Roman" w:hAnsi="Arial" w:cs="Arial"/>
                <w:sz w:val="18"/>
                <w:lang w:eastAsia="ko-KR"/>
              </w:rPr>
              <w:t>subframes</w:t>
            </w:r>
            <w:proofErr w:type="spellEnd"/>
            <w:r w:rsidRPr="00896A7D">
              <w:rPr>
                <w:rFonts w:ascii="Arial" w:eastAsia="Times New Roman" w:hAnsi="Arial" w:cs="Arial"/>
                <w:sz w:val="18"/>
                <w:lang w:eastAsia="ko-KR"/>
              </w:rPr>
              <w:t xml:space="preserve"> rounded to the closest integer. The corresponding parameter in the OTDOA assistance data is </w:t>
            </w:r>
            <w:proofErr w:type="spellStart"/>
            <w:r w:rsidRPr="00896A7D">
              <w:rPr>
                <w:rFonts w:ascii="Arial" w:eastAsia="Times New Roman" w:hAnsi="Arial" w:cs="Arial"/>
                <w:snapToGrid w:val="0"/>
                <w:sz w:val="18"/>
                <w:lang w:eastAsia="ko-KR"/>
              </w:rPr>
              <w:t>prs-SubframeOffset</w:t>
            </w:r>
            <w:proofErr w:type="spellEnd"/>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slotNumberOffset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proofErr w:type="spellStart"/>
            <w:r w:rsidRPr="00896A7D">
              <w:rPr>
                <w:rFonts w:ascii="Arial" w:eastAsia="Times New Roman" w:hAnsi="Arial" w:cs="Arial"/>
                <w:sz w:val="18"/>
                <w:lang w:eastAsia="ko-KR"/>
              </w:rPr>
              <w:t>expectedRSTD</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expectedRSTDUncertainty</w:t>
            </w:r>
            <w:proofErr w:type="spellEnd"/>
            <w:r w:rsidRPr="00896A7D">
              <w:rPr>
                <w:rFonts w:ascii="Arial" w:eastAsia="Times New Roman" w:hAnsi="Arial" w:cs="Arial"/>
                <w:sz w:val="18"/>
                <w:lang w:eastAsia="ko-KR"/>
              </w:rPr>
              <w:t xml:space="preserve">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lastRenderedPageBreak/>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a configuration with 5 </w:t>
            </w:r>
            <w:proofErr w:type="spellStart"/>
            <w:r w:rsidRPr="00896A7D">
              <w:rPr>
                <w:rFonts w:ascii="Arial" w:eastAsia="Times New Roman" w:hAnsi="Arial" w:cs="Arial"/>
                <w:sz w:val="18"/>
                <w:lang w:eastAsia="ko-KR"/>
              </w:rPr>
              <w:t>ms</w:t>
            </w:r>
            <w:proofErr w:type="spellEnd"/>
            <w:r w:rsidRPr="00896A7D">
              <w:rPr>
                <w:rFonts w:ascii="Arial" w:eastAsia="Times New Roman" w:hAnsi="Arial" w:cs="Arial"/>
                <w:sz w:val="18"/>
                <w:lang w:eastAsia="ko-KR"/>
              </w:rPr>
              <w:t xml:space="preserve"> switch-point periodicity and two downlink consecutive </w:t>
            </w:r>
            <w:proofErr w:type="spellStart"/>
            <w:r w:rsidRPr="00896A7D">
              <w:rPr>
                <w:rFonts w:ascii="Arial" w:eastAsia="Times New Roman" w:hAnsi="Arial" w:cs="Arial"/>
                <w:sz w:val="18"/>
                <w:lang w:eastAsia="ko-KR"/>
              </w:rPr>
              <w:t>subframes</w:t>
            </w:r>
            <w:proofErr w:type="spellEnd"/>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 xml:space="preserve">TDD special </w:t>
            </w:r>
            <w:proofErr w:type="spellStart"/>
            <w:r w:rsidRPr="00896A7D">
              <w:rPr>
                <w:rFonts w:ascii="Arial" w:eastAsia="Times New Roman" w:hAnsi="Arial" w:cs="Arial"/>
                <w:bCs/>
                <w:sz w:val="18"/>
                <w:lang w:eastAsia="ko-KR"/>
              </w:rPr>
              <w:t>subframe</w:t>
            </w:r>
            <w:proofErr w:type="spellEnd"/>
            <w:r w:rsidRPr="00896A7D">
              <w:rPr>
                <w:rFonts w:ascii="Arial" w:eastAsia="Times New Roman" w:hAnsi="Arial" w:cs="Arial"/>
                <w:bCs/>
                <w:sz w:val="18"/>
                <w:lang w:eastAsia="ko-KR"/>
              </w:rPr>
              <w:t xml:space="preserv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w:t>
            </w:r>
            <w:proofErr w:type="spellStart"/>
            <w:r w:rsidRPr="00896A7D">
              <w:rPr>
                <w:rFonts w:ascii="Arial" w:eastAsia="Times New Roman" w:hAnsi="Arial" w:cs="Arial"/>
                <w:sz w:val="18"/>
                <w:lang w:eastAsia="ko-KR"/>
              </w:rPr>
              <w:t>DwPTS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w:t>
            </w:r>
            <w:proofErr w:type="spellStart"/>
            <w:r w:rsidRPr="00896A7D">
              <w:rPr>
                <w:rFonts w:ascii="Arial" w:eastAsia="Times New Roman" w:hAnsi="Arial" w:cs="Arial"/>
                <w:sz w:val="18"/>
                <w:lang w:eastAsia="ko-KR"/>
              </w:rPr>
              <w:t>UpPTS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v4.2.0"/>
                <w:sz w:val="18"/>
                <w:lang w:eastAsia="ko-KR"/>
              </w:rPr>
              <w:t>ms</w:t>
            </w:r>
            <w:proofErr w:type="spellEnd"/>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40.96</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8.13.3.7.2 (for Cat-M1) and Clause 8.16.3.2.2 (Cat-M2).</w:t>
            </w:r>
          </w:p>
        </w:tc>
      </w:tr>
      <w:tr w:rsidR="00896A7D" w:rsidRPr="00896A7D" w:rsidTr="001115E5">
        <w:trPr>
          <w:cantSplit/>
        </w:trPr>
        <w:tc>
          <w:tcPr>
            <w:tcW w:w="9385" w:type="dxa"/>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sz w:val="18"/>
                <w:lang w:eastAsia="ko-KR"/>
              </w:rPr>
              <w:tab/>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23" w:author="Huawei_R4#91" w:date="2019-04-30T20:22:00Z">
              <w:r w:rsidRPr="00896A7D" w:rsidDel="00896A7D">
                <w:rPr>
                  <w:rFonts w:ascii="Arial" w:eastAsia="Times New Roman" w:hAnsi="Arial" w:cs="Arial"/>
                  <w:sz w:val="18"/>
                  <w:lang w:eastAsia="zh-CN"/>
                </w:rPr>
                <w:delText>142</w:delText>
              </w:r>
            </w:del>
            <w:ins w:id="24" w:author="Huawei_R4#91" w:date="2019-04-30T20:22:00Z">
              <w:r>
                <w:rPr>
                  <w:rFonts w:ascii="Arial" w:eastAsia="Times New Roman" w:hAnsi="Arial" w:cs="Arial"/>
                  <w:sz w:val="18"/>
                  <w:lang w:eastAsia="zh-CN"/>
                </w:rPr>
                <w:t>14</w:t>
              </w:r>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5" w:author="Huawei_R4#91" w:date="2019-04-30T20:22:00Z">
              <w:r w:rsidRPr="00896A7D" w:rsidDel="00896A7D">
                <w:rPr>
                  <w:rFonts w:ascii="Arial" w:eastAsia="Times New Roman" w:hAnsi="Arial" w:cs="Arial"/>
                  <w:sz w:val="18"/>
                  <w:lang w:eastAsia="zh-CN"/>
                </w:rPr>
                <w:delText>152</w:delText>
              </w:r>
            </w:del>
            <w:ins w:id="26" w:author="Huawei_R4#91" w:date="2019-04-30T20:22:00Z">
              <w:r>
                <w:rPr>
                  <w:rFonts w:ascii="Arial" w:eastAsia="Times New Roman" w:hAnsi="Arial" w:cs="Arial"/>
                  <w:sz w:val="18"/>
                  <w:lang w:eastAsia="zh-CN"/>
                </w:rPr>
                <w:t>15</w:t>
              </w:r>
            </w:ins>
            <w:ins w:id="27" w:author="Huawei_R4#91" w:date="2019-05-18T06:21: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8" w:author="Huawei_R4#91" w:date="2019-04-30T20:22:00Z">
              <w:r w:rsidRPr="00896A7D" w:rsidDel="00896A7D">
                <w:rPr>
                  <w:rFonts w:ascii="Arial" w:eastAsia="Times New Roman" w:hAnsi="Arial" w:cs="Arial"/>
                  <w:sz w:val="18"/>
                  <w:lang w:eastAsia="zh-CN"/>
                </w:rPr>
                <w:delText>142</w:delText>
              </w:r>
            </w:del>
            <w:ins w:id="29" w:author="Huawei_R4#91" w:date="2019-04-30T20:22:00Z">
              <w:r>
                <w:rPr>
                  <w:rFonts w:ascii="Arial" w:eastAsia="Times New Roman" w:hAnsi="Arial" w:cs="Arial"/>
                  <w:sz w:val="18"/>
                  <w:lang w:eastAsia="zh-CN"/>
                </w:rPr>
                <w:t>14</w:t>
              </w:r>
            </w:ins>
            <w:ins w:id="30" w:author="Huawei_R4#91" w:date="2019-05-18T06:21: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31" w:author="Huawei_R4#91" w:date="2019-04-30T20:22:00Z">
              <w:r w:rsidRPr="00896A7D" w:rsidDel="00896A7D">
                <w:rPr>
                  <w:rFonts w:ascii="Arial" w:eastAsia="Times New Roman" w:hAnsi="Arial" w:cs="Arial"/>
                  <w:sz w:val="18"/>
                  <w:lang w:eastAsia="zh-CN"/>
                </w:rPr>
                <w:delText>152</w:delText>
              </w:r>
            </w:del>
            <w:ins w:id="32" w:author="Huawei_R4#91" w:date="2019-04-30T20:22:00Z">
              <w:r>
                <w:rPr>
                  <w:rFonts w:ascii="Arial" w:eastAsia="Times New Roman" w:hAnsi="Arial" w:cs="Arial"/>
                  <w:sz w:val="18"/>
                  <w:lang w:eastAsia="zh-CN"/>
                </w:rPr>
                <w:t>15</w:t>
              </w:r>
            </w:ins>
            <w:ins w:id="33" w:author="Huawei_R4#91" w:date="2019-05-18T06:21:00Z">
              <w:r w:rsidR="00E76733">
                <w:rPr>
                  <w:rFonts w:ascii="Arial" w:eastAsia="Times New Roman" w:hAnsi="Arial" w:cs="Arial"/>
                  <w:sz w:val="18"/>
                  <w:lang w:eastAsia="zh-CN"/>
                </w:rPr>
                <w:t>0</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 xml:space="preserve">OCNG shall be used such that both cells are fully allocated and a constant total transmitted power spectral density is achieved for all OFDM symbols (other than those in the PRS </w:t>
            </w:r>
            <w:proofErr w:type="spellStart"/>
            <w:r w:rsidRPr="00896A7D">
              <w:rPr>
                <w:rFonts w:ascii="Arial" w:eastAsia="Times New Roman" w:hAnsi="Arial"/>
                <w:sz w:val="18"/>
                <w:lang w:eastAsia="ko-KR"/>
              </w:rPr>
              <w:t>subframes</w:t>
            </w:r>
            <w:proofErr w:type="spellEnd"/>
            <w:r w:rsidRPr="00896A7D">
              <w:rPr>
                <w:rFonts w:ascii="Arial" w:eastAsia="Times New Roman" w:hAnsi="Arial"/>
                <w:sz w:val="18"/>
                <w:lang w:eastAsia="ko-KR"/>
              </w:rPr>
              <w:t>)</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 xml:space="preserve">For Cat-M1 UE in CE Mode B,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9.1.21.18.</w:t>
      </w:r>
    </w:p>
    <w:p w:rsidR="00896A7D" w:rsidRDefault="00896A7D" w:rsidP="00896A7D">
      <w:pPr>
        <w:rPr>
          <w:rFonts w:eastAsia="宋体"/>
          <w:noProof/>
          <w:lang w:eastAsia="zh-CN"/>
        </w:rPr>
      </w:pPr>
      <w:r w:rsidRPr="00896A7D">
        <w:rPr>
          <w:rFonts w:eastAsia="Times New Roman"/>
          <w:lang w:eastAsia="zh-CN"/>
        </w:rPr>
        <w:t xml:space="preserve">For Cat-M2 UE in CE Mode B,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9.1.25.2.</w:t>
      </w:r>
    </w:p>
    <w:p w:rsidR="00896A7D" w:rsidRDefault="00896A7D" w:rsidP="00896A7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207960">
      <w:pPr>
        <w:jc w:val="center"/>
        <w:rPr>
          <w:noProof/>
        </w:rPr>
      </w:pPr>
    </w:p>
    <w:p w:rsidR="00207960" w:rsidRPr="0049204E" w:rsidRDefault="00207960" w:rsidP="00307FE4">
      <w:pPr>
        <w:rPr>
          <w:noProof/>
        </w:rPr>
      </w:pPr>
    </w:p>
    <w:sectPr w:rsidR="00207960" w:rsidRPr="0049204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0E2" w:rsidRDefault="008B70E2">
      <w:r>
        <w:separator/>
      </w:r>
    </w:p>
  </w:endnote>
  <w:endnote w:type="continuationSeparator" w:id="0">
    <w:p w:rsidR="008B70E2" w:rsidRDefault="008B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0E2" w:rsidRDefault="008B70E2">
      <w:r>
        <w:separator/>
      </w:r>
    </w:p>
  </w:footnote>
  <w:footnote w:type="continuationSeparator" w:id="0">
    <w:p w:rsidR="008B70E2" w:rsidRDefault="008B7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0301C"/>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D2AC3"/>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73FD2"/>
    <w:rsid w:val="00880C94"/>
    <w:rsid w:val="00896A7D"/>
    <w:rsid w:val="008A02DB"/>
    <w:rsid w:val="008A45A6"/>
    <w:rsid w:val="008B70E2"/>
    <w:rsid w:val="008E7A22"/>
    <w:rsid w:val="008F686C"/>
    <w:rsid w:val="00907F93"/>
    <w:rsid w:val="009148DE"/>
    <w:rsid w:val="00952FBF"/>
    <w:rsid w:val="00953336"/>
    <w:rsid w:val="00974841"/>
    <w:rsid w:val="0097515A"/>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83EB0"/>
    <w:rsid w:val="00B968C8"/>
    <w:rsid w:val="00BA3EC5"/>
    <w:rsid w:val="00BA51D9"/>
    <w:rsid w:val="00BB031B"/>
    <w:rsid w:val="00BB5DFC"/>
    <w:rsid w:val="00BD279D"/>
    <w:rsid w:val="00BD6BB8"/>
    <w:rsid w:val="00BF253D"/>
    <w:rsid w:val="00C64CAC"/>
    <w:rsid w:val="00C66BA2"/>
    <w:rsid w:val="00C70630"/>
    <w:rsid w:val="00C95985"/>
    <w:rsid w:val="00CB375B"/>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76733"/>
    <w:rsid w:val="00E94976"/>
    <w:rsid w:val="00EB09B7"/>
    <w:rsid w:val="00EB74C9"/>
    <w:rsid w:val="00ED1AB2"/>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0EA5C-80AF-4416-B9BB-78A08CBC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1453</TotalTime>
  <Pages>8</Pages>
  <Words>1996</Words>
  <Characters>11382</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44</cp:revision>
  <cp:lastPrinted>1899-12-31T23:00:00Z</cp:lastPrinted>
  <dcterms:created xsi:type="dcterms:W3CDTF">2015-08-19T09:34:00Z</dcterms:created>
  <dcterms:modified xsi:type="dcterms:W3CDTF">2019-05-17T23:24:00Z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(3)L5VWRGAAjlVjdwKOXxCvYZyBDSNPLkgXwB4mOWbzYQKuRBtOsAK6qwpVFKm5sjDlw0PJbqD+
dQvow59AaeMKj8wogeLqzsplWAxfzSt9AZG4/8l4tqRv3IixIyACq2KBHpUtUaVoVKO+Acm7
kC4UL+ugL6PQ4gIy1g7BqN/SxHdB4+hGa8pBHBYaOFmf2zzv3SZp3NFZMI1MS3sV3M5Udv7N
pIwn9TBJKP6wCVpEIN</vt:lpwstr>
  </property>
  <property fmtid="{D5CDD505-2E9C-101B-9397-08002B2CF9AE}" pid="22" name="_2015_ms_pID_7253431">
    <vt:lpwstr>8qKNMczdFWIgg/KqoHBEx5wYxG8j2PnynmnDuLc9+JKj8z/8WA/QPo
nnvwqlRGxkZfkHWG3+Njqz4Biib4DxG2gSBe2IYlMSba/gdlQVg3y80lU5cXngWuQLr1VnA5
ixXp0Faxkl2uM4FpQWwQGS89MahVYh7xozzKv1vgdNy9NTxeGxduVORhmN1opSK8yxQjic/k
EnGK0fx81LO0/0bfJym5mU17vPeRksgW3dqE</vt:lpwstr>
  </property>
  <property fmtid="{D5CDD505-2E9C-101B-9397-08002B2CF9AE}" pid="23" name="_2015_ms_pID_7253432">
    <vt:lpwstr>J3mRXtKsIISH8rqrH/jVt+o=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1558133769</vt:lpwstr>
  </property>
</Properties>
</file>